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CF" w:rsidRPr="005B33CF" w:rsidRDefault="00925A72" w:rsidP="00774287">
      <w:pPr>
        <w:jc w:val="center"/>
        <w:rPr>
          <w:b/>
          <w:sz w:val="44"/>
          <w:szCs w:val="44"/>
        </w:rPr>
      </w:pPr>
      <w:r>
        <w:rPr>
          <w:noProof/>
          <w:lang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3792855</wp:posOffset>
            </wp:positionH>
            <wp:positionV relativeFrom="margin">
              <wp:posOffset>-485140</wp:posOffset>
            </wp:positionV>
            <wp:extent cx="923925" cy="923925"/>
            <wp:effectExtent l="0" t="0" r="9525" b="0"/>
            <wp:wrapSquare wrapText="bothSides"/>
            <wp:docPr id="2" name="Imagem 2" descr="Imagem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m relacionad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18CF" w:rsidRPr="00B518CF">
        <w:rPr>
          <w:b/>
          <w:noProof/>
          <w:lang w:eastAsia="pt-BR"/>
        </w:rPr>
        <w:pict>
          <v:roundrect id="Retângulo de cantos arredondados 1" o:spid="_x0000_s1026" style="position:absolute;left:0;text-align:left;margin-left:0;margin-top:0;width:349.5pt;height:36.75pt;z-index:251659264;visibility:visible;mso-position-horizontal:left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" fillcolor="#f2f2f2 [3052]" strokecolor="#1f4d78 [1604]" strokeweight="2.25pt">
            <v:stroke joinstyle="miter"/>
            <v:path arrowok="t"/>
            <v:textbox>
              <w:txbxContent>
                <w:p w:rsidR="00381894" w:rsidRPr="000A73CD" w:rsidRDefault="00381894" w:rsidP="00B50929">
                  <w:pPr>
                    <w:jc w:val="center"/>
                    <w:rPr>
                      <w:b/>
                      <w:color w:val="1F4E79" w:themeColor="accent1" w:themeShade="80"/>
                      <w:sz w:val="44"/>
                      <w:szCs w:val="44"/>
                    </w:rPr>
                  </w:pPr>
                  <w:r w:rsidRPr="000A73CD">
                    <w:rPr>
                      <w:b/>
                      <w:color w:val="1F4E79" w:themeColor="accent1" w:themeShade="80"/>
                      <w:sz w:val="44"/>
                      <w:szCs w:val="44"/>
                    </w:rPr>
                    <w:t>GUIA</w:t>
                  </w:r>
                  <w:r>
                    <w:rPr>
                      <w:b/>
                      <w:color w:val="1F4E79" w:themeColor="accent1" w:themeShade="80"/>
                      <w:sz w:val="44"/>
                      <w:szCs w:val="44"/>
                    </w:rPr>
                    <w:t xml:space="preserve"> BÁSICO </w:t>
                  </w:r>
                  <w:r w:rsidRPr="000A73CD">
                    <w:rPr>
                      <w:b/>
                      <w:color w:val="1F4E79" w:themeColor="accent1" w:themeShade="80"/>
                      <w:sz w:val="44"/>
                      <w:szCs w:val="44"/>
                    </w:rPr>
                    <w:t>DO USUÁRIO</w:t>
                  </w:r>
                </w:p>
                <w:p w:rsidR="00381894" w:rsidRDefault="00381894" w:rsidP="005B33CF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774287" w:rsidRPr="005B33CF">
        <w:rPr>
          <w:b/>
        </w:rPr>
        <w:br/>
      </w:r>
    </w:p>
    <w:p w:rsidR="00F065DC" w:rsidRPr="00B50929" w:rsidRDefault="005B33CF" w:rsidP="00F065DC">
      <w:pPr>
        <w:spacing w:after="0"/>
        <w:jc w:val="center"/>
        <w:rPr>
          <w:b/>
          <w:color w:val="002060"/>
          <w:sz w:val="28"/>
          <w:szCs w:val="28"/>
        </w:rPr>
      </w:pPr>
      <w:r w:rsidRPr="00B50929">
        <w:rPr>
          <w:b/>
          <w:color w:val="002060"/>
          <w:sz w:val="28"/>
          <w:szCs w:val="28"/>
        </w:rPr>
        <w:t>BASE DE DADOS GEOESPACIAIS:</w:t>
      </w:r>
    </w:p>
    <w:p w:rsidR="005B33CF" w:rsidRPr="00B50929" w:rsidRDefault="005B33CF" w:rsidP="00F065DC">
      <w:pPr>
        <w:spacing w:after="0"/>
        <w:jc w:val="center"/>
        <w:rPr>
          <w:b/>
          <w:color w:val="002060"/>
          <w:sz w:val="28"/>
          <w:szCs w:val="28"/>
        </w:rPr>
      </w:pPr>
      <w:r w:rsidRPr="00B50929">
        <w:rPr>
          <w:b/>
          <w:color w:val="002060"/>
          <w:sz w:val="28"/>
          <w:szCs w:val="28"/>
        </w:rPr>
        <w:t xml:space="preserve"> PROJETO DE </w:t>
      </w:r>
      <w:r w:rsidRPr="00B50929">
        <w:rPr>
          <w:b/>
          <w:bCs/>
          <w:color w:val="002060"/>
          <w:sz w:val="28"/>
          <w:szCs w:val="28"/>
        </w:rPr>
        <w:t>PRIORIZAÇÃO ÁREAS PARA RECUPERAÇÃO AMBIENTAL NA BACIA DO RIO DOCE</w:t>
      </w:r>
    </w:p>
    <w:p w:rsidR="00F065DC" w:rsidRPr="00F065DC" w:rsidRDefault="005B33CF" w:rsidP="00F065DC">
      <w:pPr>
        <w:spacing w:after="0" w:line="240" w:lineRule="auto"/>
        <w:jc w:val="center"/>
        <w:rPr>
          <w:rFonts w:cs="Arial"/>
          <w:b/>
        </w:rPr>
      </w:pPr>
      <w:r w:rsidRPr="00F065DC">
        <w:rPr>
          <w:b/>
        </w:rPr>
        <w:t xml:space="preserve"> </w:t>
      </w:r>
      <w:r w:rsidR="00F065DC" w:rsidRPr="00F065DC">
        <w:rPr>
          <w:rFonts w:cs="Arial"/>
          <w:b/>
        </w:rPr>
        <w:t>Equipe de Geoprocessamento UFMG</w:t>
      </w:r>
      <w:r w:rsidR="00D631C7">
        <w:rPr>
          <w:rFonts w:cs="Arial"/>
          <w:b/>
        </w:rPr>
        <w:t>/UFV</w:t>
      </w:r>
    </w:p>
    <w:p w:rsidR="00F065DC" w:rsidRPr="00F065DC" w:rsidRDefault="00F065DC" w:rsidP="00F065DC">
      <w:pPr>
        <w:pStyle w:val="Default"/>
        <w:jc w:val="center"/>
        <w:rPr>
          <w:rFonts w:asciiTheme="minorHAnsi" w:hAnsiTheme="minorHAnsi" w:cs="Arial"/>
          <w:sz w:val="22"/>
          <w:szCs w:val="22"/>
        </w:rPr>
      </w:pPr>
      <w:r w:rsidRPr="00F065DC">
        <w:rPr>
          <w:rFonts w:asciiTheme="minorHAnsi" w:hAnsiTheme="minorHAnsi" w:cs="Arial"/>
          <w:sz w:val="22"/>
          <w:szCs w:val="22"/>
        </w:rPr>
        <w:t xml:space="preserve">Data: </w:t>
      </w:r>
      <w:r w:rsidR="002671F3">
        <w:rPr>
          <w:rFonts w:asciiTheme="minorHAnsi" w:hAnsiTheme="minorHAnsi" w:cs="Arial"/>
          <w:sz w:val="22"/>
          <w:szCs w:val="22"/>
        </w:rPr>
        <w:t>30</w:t>
      </w:r>
      <w:r w:rsidRPr="00F065DC">
        <w:rPr>
          <w:rFonts w:asciiTheme="minorHAnsi" w:hAnsiTheme="minorHAnsi" w:cs="Arial"/>
          <w:sz w:val="22"/>
          <w:szCs w:val="22"/>
        </w:rPr>
        <w:t xml:space="preserve"> de </w:t>
      </w:r>
      <w:r>
        <w:rPr>
          <w:rFonts w:asciiTheme="minorHAnsi" w:hAnsiTheme="minorHAnsi" w:cs="Arial"/>
          <w:sz w:val="22"/>
          <w:szCs w:val="22"/>
        </w:rPr>
        <w:t>agosto</w:t>
      </w:r>
      <w:r w:rsidRPr="00F065DC">
        <w:rPr>
          <w:rFonts w:asciiTheme="minorHAnsi" w:hAnsiTheme="minorHAnsi" w:cs="Arial"/>
          <w:sz w:val="22"/>
          <w:szCs w:val="22"/>
        </w:rPr>
        <w:t xml:space="preserve"> de 2018.</w:t>
      </w:r>
    </w:p>
    <w:p w:rsidR="009D0FD7" w:rsidRPr="00114E95" w:rsidRDefault="00114E95" w:rsidP="000566C1">
      <w:pPr>
        <w:ind w:firstLine="708"/>
        <w:jc w:val="both"/>
        <w:rPr>
          <w:b/>
          <w:color w:val="1F3864" w:themeColor="accent5" w:themeShade="80"/>
          <w:sz w:val="28"/>
          <w:szCs w:val="28"/>
        </w:rPr>
      </w:pPr>
      <w:r w:rsidRPr="00114E95">
        <w:rPr>
          <w:b/>
          <w:color w:val="1F3864" w:themeColor="accent5" w:themeShade="80"/>
          <w:sz w:val="28"/>
          <w:szCs w:val="28"/>
        </w:rPr>
        <w:t>Apresentação</w:t>
      </w:r>
    </w:p>
    <w:p w:rsidR="00F065DC" w:rsidRDefault="00F065DC" w:rsidP="000566C1">
      <w:pPr>
        <w:ind w:firstLine="708"/>
        <w:jc w:val="both"/>
      </w:pPr>
      <w:r w:rsidRPr="00F065DC">
        <w:rPr>
          <w:rFonts w:cs="Arial"/>
        </w:rPr>
        <w:t xml:space="preserve">Em razão da necessidade de padronizar os dados </w:t>
      </w:r>
      <w:proofErr w:type="spellStart"/>
      <w:r w:rsidRPr="00F065DC">
        <w:rPr>
          <w:rFonts w:cs="Arial"/>
        </w:rPr>
        <w:t>geoespaciais</w:t>
      </w:r>
      <w:proofErr w:type="spellEnd"/>
      <w:r w:rsidRPr="00F065DC">
        <w:rPr>
          <w:rFonts w:cs="Arial"/>
        </w:rPr>
        <w:t xml:space="preserve"> utilizados e produzidos no projeto </w:t>
      </w:r>
      <w:r>
        <w:rPr>
          <w:rFonts w:cs="Arial"/>
        </w:rPr>
        <w:t>“</w:t>
      </w:r>
      <w:r w:rsidRPr="00F065DC">
        <w:rPr>
          <w:bCs/>
        </w:rPr>
        <w:t>Priorização áreas para recuperação ambiental na bacia do rio Doce</w:t>
      </w:r>
      <w:r>
        <w:rPr>
          <w:bCs/>
        </w:rPr>
        <w:t>”</w:t>
      </w:r>
      <w:r w:rsidR="00C8167F">
        <w:rPr>
          <w:bCs/>
        </w:rPr>
        <w:t xml:space="preserve">, </w:t>
      </w:r>
      <w:r w:rsidR="000037F4">
        <w:rPr>
          <w:bCs/>
        </w:rPr>
        <w:t>foram realizados procedimentos de harmonização</w:t>
      </w:r>
      <w:r w:rsidR="00C8167F">
        <w:rPr>
          <w:bCs/>
        </w:rPr>
        <w:t xml:space="preserve"> </w:t>
      </w:r>
      <w:r w:rsidR="000566C1">
        <w:rPr>
          <w:bCs/>
        </w:rPr>
        <w:t xml:space="preserve">quanto aos nomes, formatos, sistemas de projeção e referência, a partir das boas práticas recomendadas pelo documento </w:t>
      </w:r>
      <w:r w:rsidR="000566C1">
        <w:t>“O</w:t>
      </w:r>
      <w:r w:rsidR="000566C1" w:rsidRPr="000566C1">
        <w:t>rientações para construção de bases</w:t>
      </w:r>
      <w:r w:rsidR="000566C1">
        <w:t xml:space="preserve"> </w:t>
      </w:r>
      <w:r w:rsidR="00BC7241">
        <w:t>c</w:t>
      </w:r>
      <w:r w:rsidR="00BC7241" w:rsidRPr="000566C1">
        <w:t>artográficas</w:t>
      </w:r>
      <w:r w:rsidR="00BC7241">
        <w:t>”</w:t>
      </w:r>
      <w:r w:rsidR="00BC7241" w:rsidRPr="000566C1">
        <w:t xml:space="preserve"> </w:t>
      </w:r>
      <w:r w:rsidR="00BC7241">
        <w:t>fornecidas</w:t>
      </w:r>
      <w:r w:rsidR="000566C1">
        <w:t xml:space="preserve"> pela Fundação Renova.</w:t>
      </w:r>
    </w:p>
    <w:p w:rsidR="00B50929" w:rsidRDefault="00B50929" w:rsidP="000566C1">
      <w:pPr>
        <w:ind w:firstLine="708"/>
        <w:jc w:val="both"/>
      </w:pPr>
      <w:r>
        <w:t xml:space="preserve">Esse guia básico </w:t>
      </w:r>
      <w:r w:rsidR="000037F4">
        <w:t>visa</w:t>
      </w:r>
      <w:r>
        <w:t xml:space="preserve"> facilitar a interação do usuário com a base de dados, </w:t>
      </w:r>
      <w:r w:rsidR="000037F4">
        <w:t>provendo informações</w:t>
      </w:r>
      <w:r>
        <w:t xml:space="preserve"> </w:t>
      </w:r>
      <w:r w:rsidR="000037F4">
        <w:t xml:space="preserve">sobre </w:t>
      </w:r>
      <w:r>
        <w:t xml:space="preserve">os produtos </w:t>
      </w:r>
      <w:r w:rsidR="000037F4">
        <w:t xml:space="preserve">e </w:t>
      </w:r>
      <w:r>
        <w:t>as adequações realizadas</w:t>
      </w:r>
      <w:r w:rsidR="004F0A99">
        <w:t xml:space="preserve"> </w:t>
      </w:r>
      <w:r>
        <w:t>para</w:t>
      </w:r>
      <w:r w:rsidR="004F0A99">
        <w:t xml:space="preserve"> </w:t>
      </w:r>
      <w:r>
        <w:t>cumprimento dos padrões requeridos pela Fundação Renova.</w:t>
      </w:r>
    </w:p>
    <w:p w:rsidR="00B50929" w:rsidRPr="00B50929" w:rsidRDefault="00B50929" w:rsidP="00B50929">
      <w:pPr>
        <w:pStyle w:val="PargrafodaLista"/>
        <w:numPr>
          <w:ilvl w:val="0"/>
          <w:numId w:val="3"/>
        </w:numPr>
        <w:jc w:val="both"/>
        <w:rPr>
          <w:b/>
          <w:color w:val="1F3864" w:themeColor="accent5" w:themeShade="80"/>
          <w:sz w:val="28"/>
          <w:szCs w:val="28"/>
        </w:rPr>
      </w:pPr>
      <w:r w:rsidRPr="00B50929">
        <w:rPr>
          <w:b/>
          <w:color w:val="1F3864" w:themeColor="accent5" w:themeShade="80"/>
          <w:sz w:val="28"/>
          <w:szCs w:val="28"/>
        </w:rPr>
        <w:t xml:space="preserve">Dados </w:t>
      </w:r>
      <w:proofErr w:type="spellStart"/>
      <w:r w:rsidRPr="00B50929">
        <w:rPr>
          <w:b/>
          <w:color w:val="1F3864" w:themeColor="accent5" w:themeShade="80"/>
          <w:sz w:val="28"/>
          <w:szCs w:val="28"/>
        </w:rPr>
        <w:t>Geoespaciais</w:t>
      </w:r>
      <w:proofErr w:type="spellEnd"/>
    </w:p>
    <w:p w:rsidR="000A73CD" w:rsidRDefault="00B50929" w:rsidP="000566C1">
      <w:pPr>
        <w:ind w:firstLine="708"/>
        <w:jc w:val="both"/>
        <w:rPr>
          <w:bCs/>
        </w:rPr>
      </w:pPr>
      <w:r>
        <w:t xml:space="preserve">Os dados </w:t>
      </w:r>
      <w:proofErr w:type="spellStart"/>
      <w:r>
        <w:t>geoespaciais</w:t>
      </w:r>
      <w:proofErr w:type="spellEnd"/>
      <w:r>
        <w:t xml:space="preserve"> </w:t>
      </w:r>
      <w:r w:rsidR="000566C1">
        <w:t xml:space="preserve">estão disponibilizados nos formatos </w:t>
      </w:r>
      <w:r w:rsidR="000037F4">
        <w:t>matricial (</w:t>
      </w:r>
      <w:r w:rsidR="000566C1" w:rsidRPr="004162FA">
        <w:rPr>
          <w:i/>
        </w:rPr>
        <w:t>raster</w:t>
      </w:r>
      <w:r w:rsidR="000037F4">
        <w:rPr>
          <w:i/>
        </w:rPr>
        <w:t>)</w:t>
      </w:r>
      <w:r w:rsidR="000566C1">
        <w:t xml:space="preserve"> e </w:t>
      </w:r>
      <w:proofErr w:type="spellStart"/>
      <w:r w:rsidR="000566C1" w:rsidRPr="00DF4887">
        <w:rPr>
          <w:i/>
        </w:rPr>
        <w:t>shapefile</w:t>
      </w:r>
      <w:proofErr w:type="spellEnd"/>
      <w:r w:rsidR="000566C1">
        <w:t xml:space="preserve">, </w:t>
      </w:r>
      <w:r w:rsidR="00F065DC">
        <w:rPr>
          <w:bCs/>
        </w:rPr>
        <w:t>organizados por</w:t>
      </w:r>
      <w:r w:rsidR="000566C1">
        <w:rPr>
          <w:bCs/>
        </w:rPr>
        <w:t xml:space="preserve"> </w:t>
      </w:r>
      <w:r w:rsidR="00F065DC">
        <w:rPr>
          <w:bCs/>
        </w:rPr>
        <w:t>categorias em pastas e su</w:t>
      </w:r>
      <w:r w:rsidR="000566C1">
        <w:rPr>
          <w:bCs/>
        </w:rPr>
        <w:t>bpastas</w:t>
      </w:r>
      <w:r w:rsidR="000A73CD">
        <w:rPr>
          <w:bCs/>
        </w:rPr>
        <w:t>. A</w:t>
      </w:r>
      <w:r w:rsidR="001A2697">
        <w:rPr>
          <w:bCs/>
        </w:rPr>
        <w:t>s</w:t>
      </w:r>
      <w:r w:rsidR="000A73CD">
        <w:rPr>
          <w:bCs/>
        </w:rPr>
        <w:t xml:space="preserve"> </w:t>
      </w:r>
      <w:r w:rsidR="001A2697">
        <w:rPr>
          <w:bCs/>
        </w:rPr>
        <w:t>categorias</w:t>
      </w:r>
      <w:r w:rsidR="000A73CD">
        <w:rPr>
          <w:bCs/>
        </w:rPr>
        <w:t xml:space="preserve"> adotadas foram as seguintes:</w:t>
      </w:r>
      <w:r w:rsidR="004162FA">
        <w:rPr>
          <w:bCs/>
        </w:rPr>
        <w:t xml:space="preserve"> </w:t>
      </w:r>
    </w:p>
    <w:p w:rsidR="0080758A" w:rsidRDefault="00B518CF" w:rsidP="00E82BF1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 xml:space="preserve">Avaliação de </w:t>
      </w:r>
      <w:proofErr w:type="spellStart"/>
      <w:r w:rsidRPr="00B518CF">
        <w:rPr>
          <w:b/>
          <w:bCs/>
        </w:rPr>
        <w:t>APPs</w:t>
      </w:r>
      <w:proofErr w:type="spellEnd"/>
      <w:r w:rsidRPr="00B518CF">
        <w:rPr>
          <w:b/>
          <w:bCs/>
        </w:rPr>
        <w:t xml:space="preserve"> e</w:t>
      </w:r>
      <w:proofErr w:type="gramStart"/>
      <w:r w:rsidRPr="00B518CF">
        <w:rPr>
          <w:b/>
          <w:bCs/>
        </w:rPr>
        <w:t xml:space="preserve"> </w:t>
      </w:r>
      <w:r w:rsidR="00381894">
        <w:rPr>
          <w:b/>
          <w:bCs/>
        </w:rPr>
        <w:t xml:space="preserve"> </w:t>
      </w:r>
      <w:proofErr w:type="gramEnd"/>
      <w:r w:rsidR="00381894">
        <w:rPr>
          <w:b/>
          <w:bCs/>
        </w:rPr>
        <w:t xml:space="preserve">análise do </w:t>
      </w:r>
      <w:r w:rsidRPr="00B518CF">
        <w:rPr>
          <w:b/>
          <w:bCs/>
        </w:rPr>
        <w:t>código florestal</w:t>
      </w:r>
      <w:r w:rsidR="000037F4">
        <w:rPr>
          <w:b/>
          <w:bCs/>
        </w:rPr>
        <w:t>:</w:t>
      </w:r>
      <w:r w:rsidR="00D631C7">
        <w:rPr>
          <w:bCs/>
        </w:rPr>
        <w:t xml:space="preserve"> </w:t>
      </w:r>
      <w:r w:rsidR="000037F4">
        <w:rPr>
          <w:bCs/>
        </w:rPr>
        <w:t xml:space="preserve">A </w:t>
      </w:r>
      <w:r w:rsidR="0080758A">
        <w:rPr>
          <w:bCs/>
        </w:rPr>
        <w:t xml:space="preserve">pasta </w:t>
      </w:r>
      <w:r w:rsidR="007C3BA3">
        <w:rPr>
          <w:bCs/>
        </w:rPr>
        <w:t xml:space="preserve">contém </w:t>
      </w:r>
      <w:r w:rsidR="0080758A">
        <w:rPr>
          <w:bCs/>
        </w:rPr>
        <w:t xml:space="preserve">os </w:t>
      </w:r>
      <w:r w:rsidR="00ED3A16">
        <w:rPr>
          <w:bCs/>
        </w:rPr>
        <w:t xml:space="preserve">produtos </w:t>
      </w:r>
      <w:r w:rsidR="00381894">
        <w:rPr>
          <w:bCs/>
        </w:rPr>
        <w:t>gerados após análises das Áreas de Preservação Permanentes (APPs) de declividade, topo de morro, ripária (mata ciliar) e zonas recarga hídricos</w:t>
      </w:r>
      <w:r w:rsidR="00F25CD0">
        <w:rPr>
          <w:bCs/>
        </w:rPr>
        <w:t>.</w:t>
      </w:r>
      <w:r w:rsidR="0080758A" w:rsidRPr="0080758A">
        <w:rPr>
          <w:bCs/>
        </w:rPr>
        <w:t xml:space="preserve"> </w:t>
      </w:r>
      <w:r w:rsidR="004162FA">
        <w:rPr>
          <w:bCs/>
        </w:rPr>
        <w:t xml:space="preserve">É importante destacar que o </w:t>
      </w:r>
      <w:r w:rsidR="000037F4">
        <w:rPr>
          <w:bCs/>
        </w:rPr>
        <w:t xml:space="preserve">arquivo </w:t>
      </w:r>
      <w:proofErr w:type="spellStart"/>
      <w:r w:rsidR="004162FA" w:rsidRPr="00DF4887">
        <w:rPr>
          <w:bCs/>
          <w:i/>
        </w:rPr>
        <w:t>shapefile</w:t>
      </w:r>
      <w:proofErr w:type="spellEnd"/>
      <w:r w:rsidR="004162FA">
        <w:rPr>
          <w:bCs/>
        </w:rPr>
        <w:t xml:space="preserve"> de </w:t>
      </w:r>
      <w:r w:rsidR="00C8167F">
        <w:rPr>
          <w:bCs/>
        </w:rPr>
        <w:t xml:space="preserve">Vulnerabilidade Ambiental </w:t>
      </w:r>
      <w:r w:rsidR="004162FA">
        <w:rPr>
          <w:bCs/>
        </w:rPr>
        <w:t>contém</w:t>
      </w:r>
      <w:r w:rsidR="007A1649">
        <w:rPr>
          <w:bCs/>
        </w:rPr>
        <w:t xml:space="preserve"> as áreas de passivo de app ripá</w:t>
      </w:r>
      <w:r w:rsidR="004162FA">
        <w:rPr>
          <w:bCs/>
        </w:rPr>
        <w:t xml:space="preserve">ria e zonas de recarga em </w:t>
      </w:r>
      <w:r w:rsidR="00C8167F">
        <w:rPr>
          <w:bCs/>
        </w:rPr>
        <w:t xml:space="preserve">hectares </w:t>
      </w:r>
      <w:r w:rsidR="004162FA">
        <w:rPr>
          <w:bCs/>
        </w:rPr>
        <w:t xml:space="preserve">e </w:t>
      </w:r>
      <w:r w:rsidR="00C8167F">
        <w:rPr>
          <w:bCs/>
        </w:rPr>
        <w:t>percentuais</w:t>
      </w:r>
      <w:r w:rsidR="004162FA">
        <w:rPr>
          <w:bCs/>
        </w:rPr>
        <w:t>.</w:t>
      </w:r>
      <w:r w:rsidR="00B50929">
        <w:rPr>
          <w:bCs/>
        </w:rPr>
        <w:t xml:space="preserve"> </w:t>
      </w:r>
      <w:r w:rsidR="000037F4">
        <w:rPr>
          <w:bCs/>
        </w:rPr>
        <w:t xml:space="preserve">Também foi disponibilizado </w:t>
      </w:r>
      <w:r w:rsidR="00870929">
        <w:rPr>
          <w:bCs/>
        </w:rPr>
        <w:t xml:space="preserve">um </w:t>
      </w:r>
      <w:r w:rsidR="000037F4">
        <w:rPr>
          <w:bCs/>
        </w:rPr>
        <w:t xml:space="preserve">arquivo </w:t>
      </w:r>
      <w:proofErr w:type="spellStart"/>
      <w:r w:rsidR="00870929" w:rsidRPr="00DF4887">
        <w:rPr>
          <w:bCs/>
          <w:i/>
        </w:rPr>
        <w:t>shapefile</w:t>
      </w:r>
      <w:proofErr w:type="spellEnd"/>
      <w:r w:rsidR="00870929">
        <w:rPr>
          <w:bCs/>
        </w:rPr>
        <w:t xml:space="preserve"> com dados </w:t>
      </w:r>
      <w:r w:rsidR="000037F4">
        <w:rPr>
          <w:bCs/>
        </w:rPr>
        <w:lastRenderedPageBreak/>
        <w:t xml:space="preserve">agregados (por município) </w:t>
      </w:r>
      <w:r w:rsidR="00870929">
        <w:rPr>
          <w:bCs/>
        </w:rPr>
        <w:t>d</w:t>
      </w:r>
      <w:r w:rsidR="000037F4">
        <w:rPr>
          <w:bCs/>
        </w:rPr>
        <w:t>a</w:t>
      </w:r>
      <w:r w:rsidR="00870929">
        <w:rPr>
          <w:bCs/>
        </w:rPr>
        <w:t xml:space="preserve"> análise</w:t>
      </w:r>
      <w:r w:rsidR="000037F4">
        <w:rPr>
          <w:bCs/>
        </w:rPr>
        <w:t xml:space="preserve"> espacial</w:t>
      </w:r>
      <w:r w:rsidR="00870929">
        <w:rPr>
          <w:bCs/>
        </w:rPr>
        <w:t xml:space="preserve"> do código florestal</w:t>
      </w:r>
      <w:r w:rsidR="000037F4">
        <w:rPr>
          <w:bCs/>
        </w:rPr>
        <w:t xml:space="preserve"> com resolução de 5 metros</w:t>
      </w:r>
      <w:r w:rsidR="00870929">
        <w:rPr>
          <w:bCs/>
        </w:rPr>
        <w:t>.</w:t>
      </w:r>
    </w:p>
    <w:p w:rsidR="0080758A" w:rsidRDefault="00B518CF" w:rsidP="00E82BF1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Cadastro Ambiental Rural (CAR)</w:t>
      </w:r>
      <w:r w:rsidR="000037F4">
        <w:rPr>
          <w:b/>
          <w:bCs/>
        </w:rPr>
        <w:t>:</w:t>
      </w:r>
      <w:r w:rsidR="00D631C7">
        <w:rPr>
          <w:bCs/>
        </w:rPr>
        <w:t xml:space="preserve"> </w:t>
      </w:r>
      <w:r w:rsidR="0080758A">
        <w:rPr>
          <w:bCs/>
        </w:rPr>
        <w:t>consiste na camada</w:t>
      </w:r>
      <w:r w:rsidR="000037F4">
        <w:rPr>
          <w:bCs/>
        </w:rPr>
        <w:t xml:space="preserve"> geoespacializada</w:t>
      </w:r>
      <w:r w:rsidR="0080758A">
        <w:rPr>
          <w:bCs/>
        </w:rPr>
        <w:t xml:space="preserve"> de propriedades inscritas no CAR</w:t>
      </w:r>
      <w:r w:rsidR="000037F4">
        <w:rPr>
          <w:bCs/>
        </w:rPr>
        <w:t xml:space="preserve"> até o momento da elaboração do estudo</w:t>
      </w:r>
      <w:r w:rsidR="0080758A">
        <w:rPr>
          <w:bCs/>
        </w:rPr>
        <w:t>.</w:t>
      </w:r>
    </w:p>
    <w:p w:rsidR="0080758A" w:rsidRDefault="00B518CF" w:rsidP="0080758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Clima</w:t>
      </w:r>
      <w:r w:rsidR="000037F4">
        <w:rPr>
          <w:bCs/>
        </w:rPr>
        <w:t>:</w:t>
      </w:r>
      <w:r>
        <w:rPr>
          <w:bCs/>
        </w:rPr>
        <w:t xml:space="preserve"> </w:t>
      </w:r>
      <w:r w:rsidR="0080758A">
        <w:rPr>
          <w:bCs/>
        </w:rPr>
        <w:t xml:space="preserve">contém arquivo </w:t>
      </w:r>
      <w:r w:rsidR="0080758A" w:rsidRPr="004162FA">
        <w:rPr>
          <w:bCs/>
          <w:i/>
        </w:rPr>
        <w:t>raster</w:t>
      </w:r>
      <w:r w:rsidR="0080758A">
        <w:rPr>
          <w:bCs/>
        </w:rPr>
        <w:t xml:space="preserve"> de precipitação acumulada na bacia estudada.</w:t>
      </w:r>
      <w:r w:rsidR="0080758A" w:rsidRPr="0080758A">
        <w:rPr>
          <w:bCs/>
        </w:rPr>
        <w:t xml:space="preserve"> </w:t>
      </w:r>
    </w:p>
    <w:p w:rsidR="0080758A" w:rsidRDefault="00B518CF" w:rsidP="0080758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Hidrografia e recursos hídricos</w:t>
      </w:r>
      <w:r w:rsidR="00D631C7">
        <w:rPr>
          <w:bCs/>
        </w:rPr>
        <w:t xml:space="preserve"> </w:t>
      </w:r>
      <w:r w:rsidR="0080758A" w:rsidRPr="00925A72">
        <w:rPr>
          <w:bCs/>
        </w:rPr>
        <w:t xml:space="preserve">grupo de produtos relacionados </w:t>
      </w:r>
      <w:r w:rsidR="007C3BA3">
        <w:rPr>
          <w:bCs/>
        </w:rPr>
        <w:t>à</w:t>
      </w:r>
      <w:r w:rsidR="007C3BA3" w:rsidRPr="00925A72">
        <w:rPr>
          <w:bCs/>
        </w:rPr>
        <w:t xml:space="preserve"> </w:t>
      </w:r>
      <w:r w:rsidR="0080758A" w:rsidRPr="00925A72">
        <w:rPr>
          <w:bCs/>
        </w:rPr>
        <w:t>hidrografia e redes de drenagem.</w:t>
      </w:r>
      <w:r w:rsidR="0080758A" w:rsidRPr="0080758A">
        <w:rPr>
          <w:bCs/>
        </w:rPr>
        <w:t xml:space="preserve"> </w:t>
      </w:r>
    </w:p>
    <w:p w:rsidR="0080758A" w:rsidRPr="000A73CD" w:rsidRDefault="00B518CF" w:rsidP="0080758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Infraestrutura</w:t>
      </w:r>
      <w:r w:rsidR="0080758A">
        <w:rPr>
          <w:bCs/>
        </w:rPr>
        <w:t>:</w:t>
      </w:r>
      <w:r w:rsidR="004162FA">
        <w:rPr>
          <w:bCs/>
        </w:rPr>
        <w:t xml:space="preserve"> </w:t>
      </w:r>
      <w:r w:rsidR="0080758A">
        <w:rPr>
          <w:bCs/>
        </w:rPr>
        <w:t xml:space="preserve">consiste em bases </w:t>
      </w:r>
      <w:r w:rsidR="004F0A99">
        <w:rPr>
          <w:bCs/>
        </w:rPr>
        <w:t>cartográficas de rodovias utilizadas</w:t>
      </w:r>
      <w:r w:rsidR="0080758A">
        <w:rPr>
          <w:bCs/>
        </w:rPr>
        <w:t>.</w:t>
      </w:r>
    </w:p>
    <w:p w:rsidR="0080758A" w:rsidRDefault="00B518CF" w:rsidP="0080758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IVA</w:t>
      </w:r>
      <w:r w:rsidR="007C3BA3">
        <w:rPr>
          <w:bCs/>
        </w:rPr>
        <w:t xml:space="preserve">: </w:t>
      </w:r>
      <w:r w:rsidR="00F25CD0">
        <w:rPr>
          <w:bCs/>
        </w:rPr>
        <w:t xml:space="preserve">contém todos os </w:t>
      </w:r>
      <w:r w:rsidR="00F25CD0" w:rsidRPr="004162FA">
        <w:rPr>
          <w:bCs/>
          <w:i/>
        </w:rPr>
        <w:t>inputs e outputs</w:t>
      </w:r>
      <w:r w:rsidR="00F25CD0">
        <w:rPr>
          <w:bCs/>
        </w:rPr>
        <w:t xml:space="preserve"> das modelos do </w:t>
      </w:r>
      <w:r w:rsidR="00C8167F">
        <w:rPr>
          <w:bCs/>
        </w:rPr>
        <w:t xml:space="preserve">Índice </w:t>
      </w:r>
      <w:r w:rsidR="00F25CD0">
        <w:rPr>
          <w:bCs/>
        </w:rPr>
        <w:t xml:space="preserve">de </w:t>
      </w:r>
      <w:r w:rsidR="00C8167F">
        <w:rPr>
          <w:bCs/>
        </w:rPr>
        <w:t>Vulnerabilidade Ambiental</w:t>
      </w:r>
      <w:r w:rsidR="007C3BA3">
        <w:rPr>
          <w:bCs/>
        </w:rPr>
        <w:t xml:space="preserve"> (IVA)</w:t>
      </w:r>
      <w:r w:rsidR="00F25CD0">
        <w:rPr>
          <w:bCs/>
        </w:rPr>
        <w:t>.</w:t>
      </w:r>
    </w:p>
    <w:p w:rsidR="00ED3A16" w:rsidRDefault="00B518CF" w:rsidP="0080758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IVR</w:t>
      </w:r>
      <w:r w:rsidR="007C3BA3">
        <w:rPr>
          <w:bCs/>
        </w:rPr>
        <w:t>:</w:t>
      </w:r>
      <w:r w:rsidR="00D631C7">
        <w:rPr>
          <w:bCs/>
        </w:rPr>
        <w:t xml:space="preserve"> </w:t>
      </w:r>
      <w:r w:rsidR="00ED3A16">
        <w:rPr>
          <w:bCs/>
        </w:rPr>
        <w:t xml:space="preserve">contém todos os </w:t>
      </w:r>
      <w:r w:rsidR="00ED3A16" w:rsidRPr="004162FA">
        <w:rPr>
          <w:bCs/>
          <w:i/>
        </w:rPr>
        <w:t>inputs e outputs</w:t>
      </w:r>
      <w:r w:rsidR="00ED3A16">
        <w:rPr>
          <w:bCs/>
        </w:rPr>
        <w:t xml:space="preserve"> dos modelos de vocação para plantio total com fins econômicos,</w:t>
      </w:r>
      <w:r w:rsidR="00ED3A16" w:rsidRPr="00262A6B">
        <w:rPr>
          <w:bCs/>
        </w:rPr>
        <w:t xml:space="preserve"> </w:t>
      </w:r>
      <w:r w:rsidR="00ED3A16">
        <w:rPr>
          <w:bCs/>
        </w:rPr>
        <w:t xml:space="preserve">para plantio total com fins econômicos e </w:t>
      </w:r>
      <w:r w:rsidR="007C3BA3">
        <w:rPr>
          <w:bCs/>
        </w:rPr>
        <w:t xml:space="preserve">vocação para </w:t>
      </w:r>
      <w:r w:rsidR="00ED3A16">
        <w:rPr>
          <w:bCs/>
        </w:rPr>
        <w:t>regeneração natural</w:t>
      </w:r>
      <w:r w:rsidR="00C8167F">
        <w:rPr>
          <w:bCs/>
        </w:rPr>
        <w:t xml:space="preserve">, configurando o </w:t>
      </w:r>
      <w:r w:rsidR="00BC7241">
        <w:rPr>
          <w:bCs/>
        </w:rPr>
        <w:t>Índice</w:t>
      </w:r>
      <w:r w:rsidR="00C8167F">
        <w:rPr>
          <w:bCs/>
        </w:rPr>
        <w:t xml:space="preserve"> de Vocação à </w:t>
      </w:r>
      <w:r w:rsidR="007C3BA3">
        <w:rPr>
          <w:bCs/>
        </w:rPr>
        <w:t>Recuperação (IVR)</w:t>
      </w:r>
      <w:r w:rsidR="00ED3A16">
        <w:rPr>
          <w:bCs/>
        </w:rPr>
        <w:t>.</w:t>
      </w:r>
    </w:p>
    <w:p w:rsidR="00D631C7" w:rsidRPr="00E82BF1" w:rsidRDefault="00B518CF" w:rsidP="00D631C7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IVS</w:t>
      </w:r>
      <w:r w:rsidR="007C3BA3">
        <w:rPr>
          <w:bCs/>
        </w:rPr>
        <w:t xml:space="preserve">: </w:t>
      </w:r>
      <w:r w:rsidR="00D631C7">
        <w:rPr>
          <w:bCs/>
        </w:rPr>
        <w:t xml:space="preserve">contém todos os </w:t>
      </w:r>
      <w:r w:rsidR="00D631C7" w:rsidRPr="004162FA">
        <w:rPr>
          <w:bCs/>
          <w:i/>
        </w:rPr>
        <w:t>inputs e outputs</w:t>
      </w:r>
      <w:r w:rsidR="00D631C7">
        <w:rPr>
          <w:bCs/>
        </w:rPr>
        <w:t xml:space="preserve"> dos modelos do Índice de Vulnerabilidade Social</w:t>
      </w:r>
      <w:r w:rsidR="007C3BA3">
        <w:rPr>
          <w:bCs/>
        </w:rPr>
        <w:t xml:space="preserve"> (IVS)</w:t>
      </w:r>
      <w:r w:rsidR="00D631C7">
        <w:rPr>
          <w:bCs/>
        </w:rPr>
        <w:t>.</w:t>
      </w:r>
    </w:p>
    <w:p w:rsidR="0050258D" w:rsidRPr="000A73CD" w:rsidRDefault="00B518CF" w:rsidP="0050258D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Limites</w:t>
      </w:r>
      <w:r w:rsidR="007C3BA3">
        <w:rPr>
          <w:bCs/>
        </w:rPr>
        <w:t>:</w:t>
      </w:r>
      <w:r w:rsidR="00D631C7">
        <w:rPr>
          <w:bCs/>
        </w:rPr>
        <w:t xml:space="preserve"> </w:t>
      </w:r>
      <w:r w:rsidR="0050258D">
        <w:rPr>
          <w:bCs/>
        </w:rPr>
        <w:t>compost</w:t>
      </w:r>
      <w:r w:rsidR="007C3BA3">
        <w:rPr>
          <w:bCs/>
        </w:rPr>
        <w:t>o</w:t>
      </w:r>
      <w:r w:rsidR="0050258D">
        <w:rPr>
          <w:bCs/>
        </w:rPr>
        <w:t xml:space="preserve"> </w:t>
      </w:r>
      <w:r w:rsidR="007C3BA3">
        <w:rPr>
          <w:bCs/>
        </w:rPr>
        <w:t>pelos</w:t>
      </w:r>
      <w:r w:rsidR="0050258D">
        <w:rPr>
          <w:bCs/>
        </w:rPr>
        <w:t xml:space="preserve"> limites políticos</w:t>
      </w:r>
      <w:r w:rsidR="0050258D" w:rsidRPr="000A73CD">
        <w:rPr>
          <w:bCs/>
        </w:rPr>
        <w:t xml:space="preserve"> </w:t>
      </w:r>
      <w:r w:rsidR="004162FA">
        <w:rPr>
          <w:bCs/>
        </w:rPr>
        <w:t xml:space="preserve">estaduais, </w:t>
      </w:r>
      <w:r w:rsidR="007C3BA3">
        <w:rPr>
          <w:bCs/>
        </w:rPr>
        <w:t>municipais e de localidades utilizados. Também foi disponibilizado arquivo com os limites da bacia do Rio Doce conforme definição do Comitê de Bacia do Rio Doce (CBH-Doce)</w:t>
      </w:r>
      <w:r w:rsidR="0050258D">
        <w:rPr>
          <w:bCs/>
        </w:rPr>
        <w:t xml:space="preserve"> </w:t>
      </w:r>
    </w:p>
    <w:p w:rsidR="00E82BF1" w:rsidRPr="0050258D" w:rsidRDefault="00B518CF" w:rsidP="0050258D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Priorização para recuperação florestal</w:t>
      </w:r>
      <w:r w:rsidR="00E82BF1" w:rsidRPr="0050258D">
        <w:rPr>
          <w:bCs/>
        </w:rPr>
        <w:t>:</w:t>
      </w:r>
      <w:r w:rsidR="00262A6B" w:rsidRPr="0050258D">
        <w:rPr>
          <w:bCs/>
        </w:rPr>
        <w:t xml:space="preserve"> </w:t>
      </w:r>
      <w:r w:rsidR="007C3BA3">
        <w:rPr>
          <w:bCs/>
        </w:rPr>
        <w:t>mapas de áreas prioritárias</w:t>
      </w:r>
      <w:r w:rsidR="0050258D" w:rsidRPr="00E82BF1">
        <w:rPr>
          <w:bCs/>
        </w:rPr>
        <w:t xml:space="preserve"> gerado</w:t>
      </w:r>
      <w:r w:rsidR="007C3BA3">
        <w:rPr>
          <w:bCs/>
        </w:rPr>
        <w:t>s</w:t>
      </w:r>
      <w:r w:rsidR="0050258D" w:rsidRPr="00E82BF1">
        <w:rPr>
          <w:bCs/>
        </w:rPr>
        <w:t xml:space="preserve"> </w:t>
      </w:r>
      <w:r w:rsidR="0050258D" w:rsidRPr="00E82BF1">
        <w:rPr>
          <w:bCs/>
          <w:color w:val="000000" w:themeColor="text1"/>
        </w:rPr>
        <w:t>no estudo</w:t>
      </w:r>
      <w:r w:rsidR="0050258D">
        <w:rPr>
          <w:bCs/>
          <w:color w:val="000000" w:themeColor="text1"/>
        </w:rPr>
        <w:t>. C</w:t>
      </w:r>
      <w:r w:rsidR="00262A6B" w:rsidRPr="0050258D">
        <w:rPr>
          <w:bCs/>
        </w:rPr>
        <w:t xml:space="preserve">ontempla todos os produtos </w:t>
      </w:r>
      <w:r w:rsidR="00381894" w:rsidRPr="0050258D">
        <w:rPr>
          <w:bCs/>
        </w:rPr>
        <w:t>finais gerados referentes</w:t>
      </w:r>
      <w:r w:rsidR="00262A6B" w:rsidRPr="0050258D">
        <w:rPr>
          <w:bCs/>
        </w:rPr>
        <w:t xml:space="preserve"> </w:t>
      </w:r>
      <w:r w:rsidR="007C3BA3">
        <w:rPr>
          <w:bCs/>
        </w:rPr>
        <w:t>à</w:t>
      </w:r>
      <w:r w:rsidR="00262A6B" w:rsidRPr="0050258D">
        <w:rPr>
          <w:bCs/>
        </w:rPr>
        <w:t xml:space="preserve"> priorização de áreas para plantio total com fins econômicos, para plantio total com fins econômicos e </w:t>
      </w:r>
      <w:r w:rsidR="007C3BA3">
        <w:rPr>
          <w:bCs/>
        </w:rPr>
        <w:t xml:space="preserve">condução da </w:t>
      </w:r>
      <w:r w:rsidR="00262A6B" w:rsidRPr="0050258D">
        <w:rPr>
          <w:bCs/>
        </w:rPr>
        <w:t>regeneração natural.</w:t>
      </w:r>
    </w:p>
    <w:p w:rsidR="000A73CD" w:rsidRDefault="00B518CF" w:rsidP="000A73CD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Recortes de estudo</w:t>
      </w:r>
      <w:r w:rsidR="007C3BA3">
        <w:rPr>
          <w:b/>
          <w:bCs/>
        </w:rPr>
        <w:t>:</w:t>
      </w:r>
      <w:r w:rsidR="00D631C7">
        <w:rPr>
          <w:bCs/>
        </w:rPr>
        <w:t xml:space="preserve"> elaborado a partir dos estudos da </w:t>
      </w:r>
      <w:proofErr w:type="spellStart"/>
      <w:r w:rsidR="00D631C7">
        <w:rPr>
          <w:bCs/>
        </w:rPr>
        <w:t>Rhama</w:t>
      </w:r>
      <w:proofErr w:type="spellEnd"/>
      <w:r w:rsidR="00D631C7">
        <w:rPr>
          <w:bCs/>
        </w:rPr>
        <w:t>/NHC</w:t>
      </w:r>
      <w:r w:rsidR="000A73CD">
        <w:rPr>
          <w:bCs/>
        </w:rPr>
        <w:t>:</w:t>
      </w:r>
      <w:r w:rsidR="004162FA">
        <w:rPr>
          <w:bCs/>
        </w:rPr>
        <w:t xml:space="preserve"> </w:t>
      </w:r>
      <w:r w:rsidR="000A73CD">
        <w:rPr>
          <w:bCs/>
        </w:rPr>
        <w:t xml:space="preserve">nessa categoria foram agrupados todos os recortes de estudo utilizados </w:t>
      </w:r>
      <w:r w:rsidR="007C3BA3">
        <w:rPr>
          <w:bCs/>
        </w:rPr>
        <w:t xml:space="preserve">em algum momento </w:t>
      </w:r>
      <w:r w:rsidR="000A73CD" w:rsidRPr="000A73CD">
        <w:rPr>
          <w:bCs/>
        </w:rPr>
        <w:t>na</w:t>
      </w:r>
      <w:r w:rsidR="000A73CD">
        <w:rPr>
          <w:bCs/>
        </w:rPr>
        <w:t xml:space="preserve"> elaboração dos mapas temáticos</w:t>
      </w:r>
      <w:r w:rsidR="007C3BA3">
        <w:rPr>
          <w:bCs/>
        </w:rPr>
        <w:t>.</w:t>
      </w:r>
      <w:r w:rsidR="000A73CD">
        <w:rPr>
          <w:bCs/>
        </w:rPr>
        <w:t xml:space="preserve"> </w:t>
      </w:r>
    </w:p>
    <w:p w:rsidR="00E82BF1" w:rsidRDefault="00B518CF" w:rsidP="000A73CD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Relevo</w:t>
      </w:r>
      <w:r w:rsidR="00E82BF1">
        <w:rPr>
          <w:bCs/>
        </w:rPr>
        <w:t xml:space="preserve">: produtos relacionados </w:t>
      </w:r>
      <w:r w:rsidR="007C3BA3">
        <w:rPr>
          <w:bCs/>
        </w:rPr>
        <w:t>à</w:t>
      </w:r>
      <w:r w:rsidR="00E82BF1">
        <w:rPr>
          <w:bCs/>
        </w:rPr>
        <w:t xml:space="preserve"> morfologia do relevo, como forma do terreno, declividade e modelo digital de elevação.</w:t>
      </w:r>
    </w:p>
    <w:p w:rsidR="00DF4887" w:rsidRDefault="00B518CF" w:rsidP="007807E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Solo</w:t>
      </w:r>
      <w:r w:rsidR="007C3BA3">
        <w:rPr>
          <w:b/>
          <w:bCs/>
        </w:rPr>
        <w:t>:</w:t>
      </w:r>
      <w:r w:rsidR="00D631C7" w:rsidRPr="00DF4887">
        <w:rPr>
          <w:bCs/>
        </w:rPr>
        <w:t xml:space="preserve"> </w:t>
      </w:r>
      <w:r w:rsidR="0050258D" w:rsidRPr="00DF4887">
        <w:rPr>
          <w:bCs/>
        </w:rPr>
        <w:t>contém base cartográfica de solos.</w:t>
      </w:r>
    </w:p>
    <w:p w:rsidR="00114E95" w:rsidRDefault="00B518CF" w:rsidP="007807EA">
      <w:pPr>
        <w:pStyle w:val="PargrafodaLista"/>
        <w:numPr>
          <w:ilvl w:val="0"/>
          <w:numId w:val="1"/>
        </w:numPr>
        <w:jc w:val="both"/>
        <w:rPr>
          <w:bCs/>
        </w:rPr>
      </w:pPr>
      <w:r w:rsidRPr="00B518CF">
        <w:rPr>
          <w:b/>
          <w:bCs/>
        </w:rPr>
        <w:t>Uso e cobertura do solo</w:t>
      </w:r>
      <w:r w:rsidR="007C3BA3">
        <w:rPr>
          <w:b/>
          <w:bCs/>
        </w:rPr>
        <w:t>:</w:t>
      </w:r>
      <w:r w:rsidRPr="00B518CF">
        <w:rPr>
          <w:b/>
          <w:bCs/>
        </w:rPr>
        <w:t xml:space="preserve"> </w:t>
      </w:r>
      <w:r w:rsidR="00E82BF1" w:rsidRPr="00DF4887">
        <w:rPr>
          <w:bCs/>
        </w:rPr>
        <w:t>produtos referentes a</w:t>
      </w:r>
      <w:r w:rsidR="007C3BA3">
        <w:rPr>
          <w:bCs/>
        </w:rPr>
        <w:t>o</w:t>
      </w:r>
      <w:r w:rsidR="00E82BF1" w:rsidRPr="00DF4887">
        <w:rPr>
          <w:bCs/>
        </w:rPr>
        <w:t xml:space="preserve"> uso e cobertura da terra e intensidade de atividades agrícolas</w:t>
      </w:r>
      <w:r w:rsidR="007C3BA3">
        <w:rPr>
          <w:bCs/>
        </w:rPr>
        <w:t xml:space="preserve"> utilizados no estudo</w:t>
      </w:r>
      <w:r w:rsidR="00E82BF1" w:rsidRPr="00DF4887">
        <w:rPr>
          <w:bCs/>
        </w:rPr>
        <w:t>.</w:t>
      </w:r>
    </w:p>
    <w:p w:rsidR="00381894" w:rsidRDefault="00381894">
      <w:pPr>
        <w:pStyle w:val="PargrafodaLista"/>
        <w:ind w:left="360"/>
        <w:jc w:val="both"/>
        <w:rPr>
          <w:bCs/>
        </w:rPr>
      </w:pPr>
    </w:p>
    <w:p w:rsidR="00381894" w:rsidRDefault="00B518CF">
      <w:pPr>
        <w:jc w:val="both"/>
        <w:rPr>
          <w:bCs/>
        </w:rPr>
      </w:pPr>
      <w:r w:rsidRPr="00B518CF">
        <w:rPr>
          <w:bCs/>
        </w:rPr>
        <w:lastRenderedPageBreak/>
        <w:t>O sumário das pastas organizadas em categorias pode ser visualizado, a seguir:</w:t>
      </w:r>
    </w:p>
    <w:p w:rsidR="00114E95" w:rsidRDefault="00114E95" w:rsidP="00114E95">
      <w:pPr>
        <w:pStyle w:val="PargrafodaLista"/>
        <w:ind w:left="360"/>
        <w:jc w:val="both"/>
        <w:rPr>
          <w:bCs/>
        </w:rPr>
        <w:sectPr w:rsidR="00114E95" w:rsidSect="00DF488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14E95" w:rsidRDefault="00381894" w:rsidP="00114E95">
      <w:pPr>
        <w:pStyle w:val="PargrafodaLista"/>
        <w:ind w:left="360"/>
        <w:jc w:val="both"/>
        <w:rPr>
          <w:bCs/>
        </w:rPr>
      </w:pPr>
      <w:ins w:id="0" w:author="Débora Assis" w:date="2018-08-30T14:17:00Z">
        <w:r>
          <w:rPr>
            <w:bCs/>
            <w:noProof/>
            <w:lang w:eastAsia="pt-BR"/>
          </w:rPr>
          <w:lastRenderedPageBreak/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-207436</wp:posOffset>
              </wp:positionH>
              <wp:positionV relativeFrom="paragraph">
                <wp:posOffset>75565</wp:posOffset>
              </wp:positionV>
              <wp:extent cx="10023901" cy="3743325"/>
              <wp:effectExtent l="19050" t="0" r="0" b="0"/>
              <wp:wrapNone/>
              <wp:docPr id="3" name="Imagem 2" descr="Sumário das Pastas - RENOV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umário das Pastas - RENOVA.jpg"/>
                      <pic:cNvPicPr/>
                    </pic:nvPicPr>
                    <pic:blipFill>
                      <a:blip r:embed="rId1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023901" cy="3743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ins>
    </w:p>
    <w:p w:rsidR="00114E95" w:rsidRDefault="00114E95" w:rsidP="00114E95">
      <w:pPr>
        <w:pStyle w:val="PargrafodaLista"/>
        <w:ind w:left="360"/>
        <w:jc w:val="both"/>
        <w:rPr>
          <w:bCs/>
        </w:rPr>
        <w:sectPr w:rsidR="00114E95" w:rsidSect="00DF4887">
          <w:type w:val="continuous"/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  <w:sectPr w:rsidR="00114E95" w:rsidSect="00114E95">
          <w:type w:val="continuous"/>
          <w:pgSz w:w="16838" w:h="11906" w:orient="landscape"/>
          <w:pgMar w:top="720" w:right="720" w:bottom="720" w:left="720" w:header="708" w:footer="708" w:gutter="0"/>
          <w:cols w:num="2" w:space="709"/>
          <w:docGrid w:linePitch="360"/>
        </w:sect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  <w:sectPr w:rsidR="00114E95" w:rsidSect="00DF4887">
          <w:type w:val="continuous"/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7C3BA3" w:rsidRDefault="007C3BA3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114E95" w:rsidRDefault="00114E95" w:rsidP="00114E95">
      <w:pPr>
        <w:pStyle w:val="PargrafodaLista"/>
        <w:ind w:left="360"/>
        <w:jc w:val="both"/>
        <w:rPr>
          <w:bCs/>
        </w:rPr>
        <w:sectPr w:rsidR="00114E95" w:rsidSect="00114E95">
          <w:type w:val="continuous"/>
          <w:pgSz w:w="16838" w:h="11906" w:orient="landscape"/>
          <w:pgMar w:top="720" w:right="720" w:bottom="720" w:left="720" w:header="708" w:footer="708" w:gutter="0"/>
          <w:cols w:num="2" w:space="709"/>
          <w:docGrid w:linePitch="360"/>
        </w:sectPr>
      </w:pPr>
    </w:p>
    <w:p w:rsidR="00114E95" w:rsidRPr="00B50929" w:rsidRDefault="00114E95" w:rsidP="00B50929">
      <w:pPr>
        <w:pStyle w:val="PargrafodaLista"/>
        <w:numPr>
          <w:ilvl w:val="0"/>
          <w:numId w:val="3"/>
        </w:numPr>
        <w:jc w:val="both"/>
        <w:rPr>
          <w:b/>
          <w:bCs/>
          <w:color w:val="1F3864" w:themeColor="accent5" w:themeShade="80"/>
          <w:sz w:val="28"/>
          <w:szCs w:val="28"/>
        </w:rPr>
      </w:pPr>
      <w:r w:rsidRPr="00B50929">
        <w:rPr>
          <w:b/>
          <w:bCs/>
          <w:color w:val="1F3864" w:themeColor="accent5" w:themeShade="80"/>
          <w:sz w:val="28"/>
          <w:szCs w:val="28"/>
        </w:rPr>
        <w:lastRenderedPageBreak/>
        <w:t>Sistema de projeção e referência:</w:t>
      </w:r>
    </w:p>
    <w:p w:rsidR="00114E95" w:rsidRDefault="00114E95" w:rsidP="00114E95">
      <w:pPr>
        <w:ind w:firstLine="708"/>
        <w:jc w:val="both"/>
      </w:pPr>
      <w:r>
        <w:t xml:space="preserve">Optou-se pela projeção equivalente de </w:t>
      </w:r>
      <w:proofErr w:type="spellStart"/>
      <w:r w:rsidRPr="004162FA">
        <w:rPr>
          <w:i/>
        </w:rPr>
        <w:t>Albers</w:t>
      </w:r>
      <w:proofErr w:type="spellEnd"/>
      <w:r>
        <w:t xml:space="preserve">, pelo fato de a mesma preservar a área, visto que a proposta da pesquisa tem o objetivo de traçar áreas prioritárias com a maior precisão possível dentro da escala utilizada. </w:t>
      </w:r>
    </w:p>
    <w:p w:rsidR="00114E95" w:rsidRDefault="00114E95" w:rsidP="00114E95">
      <w:pPr>
        <w:pStyle w:val="PargrafodaLista"/>
        <w:ind w:left="360"/>
        <w:jc w:val="both"/>
        <w:rPr>
          <w:bCs/>
        </w:rPr>
      </w:pPr>
    </w:p>
    <w:p w:rsidR="00B50929" w:rsidRPr="00114E95" w:rsidRDefault="00B50929" w:rsidP="00B50929">
      <w:pPr>
        <w:pStyle w:val="PargrafodaLista"/>
        <w:numPr>
          <w:ilvl w:val="0"/>
          <w:numId w:val="3"/>
        </w:numPr>
        <w:jc w:val="both"/>
        <w:rPr>
          <w:b/>
          <w:bCs/>
          <w:color w:val="1F3864" w:themeColor="accent5" w:themeShade="80"/>
          <w:sz w:val="28"/>
          <w:szCs w:val="28"/>
        </w:rPr>
      </w:pPr>
      <w:r>
        <w:rPr>
          <w:b/>
          <w:bCs/>
          <w:color w:val="1F3864" w:themeColor="accent5" w:themeShade="80"/>
          <w:sz w:val="28"/>
          <w:szCs w:val="28"/>
        </w:rPr>
        <w:t xml:space="preserve">Metadados </w:t>
      </w:r>
    </w:p>
    <w:p w:rsidR="0050258D" w:rsidRDefault="0050258D" w:rsidP="007807EA">
      <w:pPr>
        <w:jc w:val="both"/>
        <w:rPr>
          <w:bCs/>
        </w:rPr>
      </w:pPr>
      <w:r>
        <w:rPr>
          <w:bCs/>
        </w:rPr>
        <w:tab/>
        <w:t xml:space="preserve">Os metadados </w:t>
      </w:r>
      <w:r w:rsidR="00D631C7">
        <w:rPr>
          <w:bCs/>
        </w:rPr>
        <w:t>localizam</w:t>
      </w:r>
      <w:r>
        <w:rPr>
          <w:bCs/>
        </w:rPr>
        <w:t xml:space="preserve">-se na pasta de cada produto cartográfico gerado, </w:t>
      </w:r>
      <w:r w:rsidR="00272741">
        <w:rPr>
          <w:bCs/>
        </w:rPr>
        <w:t xml:space="preserve">e </w:t>
      </w:r>
      <w:r w:rsidR="00D631C7">
        <w:rPr>
          <w:bCs/>
        </w:rPr>
        <w:t xml:space="preserve">consistem </w:t>
      </w:r>
      <w:r>
        <w:rPr>
          <w:bCs/>
        </w:rPr>
        <w:t xml:space="preserve">em um documento </w:t>
      </w:r>
      <w:r w:rsidR="00A9226E">
        <w:rPr>
          <w:bCs/>
        </w:rPr>
        <w:t xml:space="preserve">formato </w:t>
      </w:r>
      <w:r w:rsidR="00A9226E" w:rsidRPr="00A9226E">
        <w:rPr>
          <w:bCs/>
          <w:i/>
        </w:rPr>
        <w:t>“.</w:t>
      </w:r>
      <w:proofErr w:type="spellStart"/>
      <w:r w:rsidRPr="00A9226E">
        <w:rPr>
          <w:bCs/>
          <w:i/>
        </w:rPr>
        <w:t>xls</w:t>
      </w:r>
      <w:proofErr w:type="spellEnd"/>
      <w:r w:rsidR="00A9226E" w:rsidRPr="00A9226E">
        <w:rPr>
          <w:bCs/>
          <w:i/>
        </w:rPr>
        <w:t>”</w:t>
      </w:r>
      <w:r w:rsidRPr="00A9226E">
        <w:rPr>
          <w:bCs/>
          <w:i/>
        </w:rPr>
        <w:t xml:space="preserve"> ou </w:t>
      </w:r>
      <w:r w:rsidR="00A9226E" w:rsidRPr="00A9226E">
        <w:rPr>
          <w:bCs/>
          <w:i/>
        </w:rPr>
        <w:t>“</w:t>
      </w:r>
      <w:r w:rsidRPr="00A9226E">
        <w:rPr>
          <w:bCs/>
          <w:i/>
        </w:rPr>
        <w:t>.</w:t>
      </w:r>
      <w:proofErr w:type="spellStart"/>
      <w:r w:rsidRPr="00A9226E">
        <w:rPr>
          <w:bCs/>
          <w:i/>
        </w:rPr>
        <w:t>xlsx</w:t>
      </w:r>
      <w:proofErr w:type="spellEnd"/>
      <w:r w:rsidR="00A9226E" w:rsidRPr="00A9226E">
        <w:rPr>
          <w:bCs/>
          <w:i/>
        </w:rPr>
        <w:t>”</w:t>
      </w:r>
      <w:r>
        <w:rPr>
          <w:bCs/>
        </w:rPr>
        <w:t>, com</w:t>
      </w:r>
      <w:r w:rsidR="004F0A99">
        <w:rPr>
          <w:bCs/>
        </w:rPr>
        <w:t xml:space="preserve"> </w:t>
      </w:r>
      <w:r>
        <w:rPr>
          <w:bCs/>
        </w:rPr>
        <w:t xml:space="preserve">nome </w:t>
      </w:r>
      <w:r w:rsidR="00A9226E">
        <w:rPr>
          <w:bCs/>
        </w:rPr>
        <w:t>idêntico</w:t>
      </w:r>
      <w:r w:rsidR="00D631C7">
        <w:rPr>
          <w:bCs/>
        </w:rPr>
        <w:t xml:space="preserve"> </w:t>
      </w:r>
      <w:r>
        <w:rPr>
          <w:bCs/>
        </w:rPr>
        <w:t xml:space="preserve">ou abreviado do material de referência com adicional da sigla “md”, na parte final do nome. Em alguns casos </w:t>
      </w:r>
      <w:r w:rsidR="00D631C7">
        <w:rPr>
          <w:bCs/>
        </w:rPr>
        <w:t>a nomenclatura foi abreviada</w:t>
      </w:r>
      <w:r>
        <w:rPr>
          <w:bCs/>
        </w:rPr>
        <w:t xml:space="preserve"> por conta da limitação do tamanho do caminho do arquivo, na tentativa </w:t>
      </w:r>
      <w:r w:rsidR="004162FA">
        <w:rPr>
          <w:bCs/>
        </w:rPr>
        <w:t>de evitar</w:t>
      </w:r>
      <w:r>
        <w:rPr>
          <w:bCs/>
        </w:rPr>
        <w:t xml:space="preserve"> </w:t>
      </w:r>
      <w:r w:rsidR="004162FA">
        <w:rPr>
          <w:bCs/>
        </w:rPr>
        <w:t>dificuldades no momento</w:t>
      </w:r>
      <w:r>
        <w:rPr>
          <w:bCs/>
        </w:rPr>
        <w:t xml:space="preserve"> de </w:t>
      </w:r>
      <w:r w:rsidR="00D631C7">
        <w:rPr>
          <w:bCs/>
        </w:rPr>
        <w:t>acesso aos dados</w:t>
      </w:r>
      <w:r>
        <w:rPr>
          <w:bCs/>
        </w:rPr>
        <w:t>.</w:t>
      </w:r>
      <w:r w:rsidR="004162FA">
        <w:rPr>
          <w:bCs/>
        </w:rPr>
        <w:t xml:space="preserve"> </w:t>
      </w:r>
      <w:r>
        <w:rPr>
          <w:bCs/>
        </w:rPr>
        <w:t xml:space="preserve">Caso </w:t>
      </w:r>
      <w:r w:rsidR="004162FA">
        <w:rPr>
          <w:bCs/>
        </w:rPr>
        <w:t>encontre problemas</w:t>
      </w:r>
      <w:r>
        <w:rPr>
          <w:bCs/>
        </w:rPr>
        <w:t xml:space="preserve"> na abertura de algum arquivo, tente </w:t>
      </w:r>
      <w:r w:rsidR="00D631C7">
        <w:rPr>
          <w:bCs/>
        </w:rPr>
        <w:t>aloc</w:t>
      </w:r>
      <w:r w:rsidR="00272741">
        <w:rPr>
          <w:bCs/>
        </w:rPr>
        <w:t>á</w:t>
      </w:r>
      <w:r w:rsidR="00D631C7">
        <w:rPr>
          <w:bCs/>
        </w:rPr>
        <w:t xml:space="preserve">-lo </w:t>
      </w:r>
      <w:r>
        <w:rPr>
          <w:bCs/>
        </w:rPr>
        <w:t>em uma pasta raiz com caminho mais curto</w:t>
      </w:r>
      <w:r w:rsidR="004162FA">
        <w:rPr>
          <w:bCs/>
        </w:rPr>
        <w:t xml:space="preserve">, se persistir o erro entre em contato com a equipe responsável pelo metadado. </w:t>
      </w:r>
    </w:p>
    <w:p w:rsidR="00B50929" w:rsidRPr="00B50929" w:rsidRDefault="00A9226E" w:rsidP="00A9226E">
      <w:pPr>
        <w:jc w:val="both"/>
        <w:rPr>
          <w:b/>
          <w:bCs/>
          <w:color w:val="1F3864" w:themeColor="accent5" w:themeShade="80"/>
          <w:sz w:val="24"/>
          <w:szCs w:val="24"/>
        </w:rPr>
      </w:pPr>
      <w:r>
        <w:rPr>
          <w:bCs/>
        </w:rPr>
        <w:t xml:space="preserve"> </w:t>
      </w:r>
      <w:r>
        <w:rPr>
          <w:bCs/>
        </w:rPr>
        <w:tab/>
      </w:r>
      <w:r w:rsidR="00014BA1">
        <w:rPr>
          <w:b/>
          <w:bCs/>
          <w:color w:val="1F3864" w:themeColor="accent5" w:themeShade="80"/>
          <w:sz w:val="24"/>
          <w:szCs w:val="24"/>
        </w:rPr>
        <w:t>3</w:t>
      </w:r>
      <w:r w:rsidR="00B50929" w:rsidRPr="00B50929">
        <w:rPr>
          <w:b/>
          <w:bCs/>
          <w:color w:val="1F3864" w:themeColor="accent5" w:themeShade="80"/>
          <w:sz w:val="24"/>
          <w:szCs w:val="24"/>
        </w:rPr>
        <w:t>.1</w:t>
      </w:r>
      <w:r w:rsidR="00014BA1">
        <w:rPr>
          <w:b/>
          <w:bCs/>
          <w:color w:val="1F3864" w:themeColor="accent5" w:themeShade="80"/>
          <w:sz w:val="24"/>
          <w:szCs w:val="24"/>
        </w:rPr>
        <w:t>.</w:t>
      </w:r>
      <w:r w:rsidR="00B50929" w:rsidRPr="00B50929">
        <w:rPr>
          <w:b/>
          <w:bCs/>
          <w:color w:val="1F3864" w:themeColor="accent5" w:themeShade="80"/>
          <w:sz w:val="24"/>
          <w:szCs w:val="24"/>
        </w:rPr>
        <w:t xml:space="preserve"> Datas</w:t>
      </w:r>
    </w:p>
    <w:p w:rsidR="00A9226E" w:rsidRDefault="00B50929" w:rsidP="00A9226E">
      <w:pPr>
        <w:jc w:val="both"/>
        <w:rPr>
          <w:bCs/>
        </w:rPr>
      </w:pPr>
      <w:r>
        <w:rPr>
          <w:bCs/>
        </w:rPr>
        <w:tab/>
      </w:r>
      <w:r w:rsidR="00A9226E">
        <w:rPr>
          <w:bCs/>
        </w:rPr>
        <w:t xml:space="preserve">Para datação do material cartográfico utilizou-se a data do material fonte, nos casos de produtos em que não </w:t>
      </w:r>
      <w:r w:rsidR="00DF4887">
        <w:rPr>
          <w:bCs/>
        </w:rPr>
        <w:t>houve</w:t>
      </w:r>
      <w:r w:rsidR="00A9226E">
        <w:rPr>
          <w:bCs/>
        </w:rPr>
        <w:t xml:space="preserve"> mudança</w:t>
      </w:r>
      <w:r w:rsidR="00DF4887">
        <w:rPr>
          <w:bCs/>
        </w:rPr>
        <w:t>s</w:t>
      </w:r>
      <w:r w:rsidR="00A9226E">
        <w:rPr>
          <w:bCs/>
        </w:rPr>
        <w:t xml:space="preserve"> do dado. </w:t>
      </w:r>
      <w:r w:rsidR="00272741">
        <w:rPr>
          <w:bCs/>
        </w:rPr>
        <w:t xml:space="preserve">Por sua vez, </w:t>
      </w:r>
      <w:r w:rsidR="00A9226E">
        <w:rPr>
          <w:bCs/>
        </w:rPr>
        <w:t>nas situações que a fonte foi empregada para gerar algum subproduto, o qual não sofr</w:t>
      </w:r>
      <w:r w:rsidR="00DF4887">
        <w:rPr>
          <w:bCs/>
        </w:rPr>
        <w:t>eu</w:t>
      </w:r>
      <w:r w:rsidR="00A9226E">
        <w:rPr>
          <w:bCs/>
        </w:rPr>
        <w:t xml:space="preserve"> mudanças</w:t>
      </w:r>
      <w:r w:rsidR="00DF4887" w:rsidRPr="00DF4887">
        <w:rPr>
          <w:bCs/>
        </w:rPr>
        <w:t xml:space="preserve"> </w:t>
      </w:r>
      <w:r w:rsidR="00DF4887">
        <w:rPr>
          <w:bCs/>
        </w:rPr>
        <w:t>significativas de acordo com na escala temporal, adotou-se a data de elaboração do material pela equipe,</w:t>
      </w:r>
      <w:r w:rsidR="00DF4887" w:rsidRPr="00DF4887">
        <w:rPr>
          <w:bCs/>
        </w:rPr>
        <w:t xml:space="preserve"> </w:t>
      </w:r>
      <w:r w:rsidR="00DF4887">
        <w:rPr>
          <w:bCs/>
        </w:rPr>
        <w:t>como por exemplo, o mapa de declividade gerado a partir da imagem SRTM.</w:t>
      </w:r>
    </w:p>
    <w:p w:rsidR="00DF4887" w:rsidRDefault="00DF4887" w:rsidP="00A9226E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A9226E">
        <w:rPr>
          <w:bCs/>
        </w:rPr>
        <w:t>Porém</w:t>
      </w:r>
      <w:r w:rsidR="00272741">
        <w:rPr>
          <w:bCs/>
        </w:rPr>
        <w:t>,</w:t>
      </w:r>
      <w:r>
        <w:rPr>
          <w:bCs/>
        </w:rPr>
        <w:t xml:space="preserve"> </w:t>
      </w:r>
      <w:r w:rsidR="00A9226E">
        <w:rPr>
          <w:bCs/>
        </w:rPr>
        <w:t>nos</w:t>
      </w:r>
      <w:r>
        <w:rPr>
          <w:bCs/>
        </w:rPr>
        <w:t xml:space="preserve"> </w:t>
      </w:r>
      <w:r w:rsidR="00A9226E">
        <w:rPr>
          <w:bCs/>
        </w:rPr>
        <w:t>casos em que</w:t>
      </w:r>
      <w:r>
        <w:rPr>
          <w:bCs/>
        </w:rPr>
        <w:t xml:space="preserve"> </w:t>
      </w:r>
      <w:r w:rsidR="00A9226E">
        <w:rPr>
          <w:bCs/>
        </w:rPr>
        <w:t>o produto</w:t>
      </w:r>
      <w:r>
        <w:rPr>
          <w:bCs/>
        </w:rPr>
        <w:t xml:space="preserve"> </w:t>
      </w:r>
      <w:r w:rsidR="00A9226E">
        <w:rPr>
          <w:bCs/>
        </w:rPr>
        <w:t>guarda estreita relação com a data em que</w:t>
      </w:r>
      <w:r>
        <w:rPr>
          <w:bCs/>
        </w:rPr>
        <w:t xml:space="preserve"> </w:t>
      </w:r>
      <w:r w:rsidR="00A9226E">
        <w:rPr>
          <w:bCs/>
        </w:rPr>
        <w:t>o dado</w:t>
      </w:r>
      <w:r>
        <w:rPr>
          <w:bCs/>
        </w:rPr>
        <w:t xml:space="preserve"> </w:t>
      </w:r>
      <w:r w:rsidR="00A9226E">
        <w:rPr>
          <w:bCs/>
        </w:rPr>
        <w:t>foi adquirido, optou-se</w:t>
      </w:r>
      <w:r>
        <w:rPr>
          <w:bCs/>
        </w:rPr>
        <w:t xml:space="preserve"> </w:t>
      </w:r>
      <w:r w:rsidR="00A9226E">
        <w:rPr>
          <w:bCs/>
        </w:rPr>
        <w:t>por datar com a data</w:t>
      </w:r>
      <w:r>
        <w:rPr>
          <w:bCs/>
        </w:rPr>
        <w:t xml:space="preserve"> </w:t>
      </w:r>
      <w:r w:rsidR="00A9226E">
        <w:rPr>
          <w:bCs/>
        </w:rPr>
        <w:t xml:space="preserve">do dado fonte, como é o caso dos produtos de NDVI, os quais mudam em </w:t>
      </w:r>
      <w:r w:rsidR="004F0A99">
        <w:rPr>
          <w:bCs/>
        </w:rPr>
        <w:t xml:space="preserve">curto </w:t>
      </w:r>
      <w:r w:rsidR="00272741">
        <w:rPr>
          <w:bCs/>
        </w:rPr>
        <w:t xml:space="preserve">intervalo </w:t>
      </w:r>
      <w:r w:rsidR="004F0A99">
        <w:rPr>
          <w:bCs/>
        </w:rPr>
        <w:t>de tempo</w:t>
      </w:r>
      <w:r>
        <w:rPr>
          <w:bCs/>
        </w:rPr>
        <w:t>.</w:t>
      </w:r>
      <w:r w:rsidR="00B50929">
        <w:rPr>
          <w:bCs/>
        </w:rPr>
        <w:t xml:space="preserve"> </w:t>
      </w:r>
      <w:r w:rsidR="004F0A99">
        <w:rPr>
          <w:bCs/>
        </w:rPr>
        <w:t>N</w:t>
      </w:r>
      <w:r>
        <w:rPr>
          <w:bCs/>
        </w:rPr>
        <w:t>os</w:t>
      </w:r>
      <w:r w:rsidR="00B50929">
        <w:rPr>
          <w:bCs/>
        </w:rPr>
        <w:t xml:space="preserve"> </w:t>
      </w:r>
      <w:r>
        <w:rPr>
          <w:bCs/>
        </w:rPr>
        <w:t>casos em que o material consiste</w:t>
      </w:r>
      <w:r w:rsidR="00B50929">
        <w:rPr>
          <w:bCs/>
        </w:rPr>
        <w:t xml:space="preserve"> </w:t>
      </w:r>
      <w:r>
        <w:rPr>
          <w:bCs/>
        </w:rPr>
        <w:t xml:space="preserve">em um </w:t>
      </w:r>
      <w:r w:rsidR="00114E95">
        <w:rPr>
          <w:bCs/>
        </w:rPr>
        <w:t>resultado</w:t>
      </w:r>
      <w:r>
        <w:rPr>
          <w:bCs/>
        </w:rPr>
        <w:t xml:space="preserve"> </w:t>
      </w:r>
      <w:r w:rsidR="00114E95">
        <w:rPr>
          <w:bCs/>
        </w:rPr>
        <w:t>de série</w:t>
      </w:r>
      <w:r w:rsidR="00B50929">
        <w:rPr>
          <w:bCs/>
        </w:rPr>
        <w:t xml:space="preserve"> </w:t>
      </w:r>
      <w:r w:rsidR="00114E95">
        <w:rPr>
          <w:bCs/>
        </w:rPr>
        <w:t>temporal, a</w:t>
      </w:r>
      <w:r w:rsidR="00B50929">
        <w:rPr>
          <w:bCs/>
        </w:rPr>
        <w:t xml:space="preserve"> </w:t>
      </w:r>
      <w:r w:rsidR="00114E95">
        <w:rPr>
          <w:bCs/>
        </w:rPr>
        <w:t>data definida</w:t>
      </w:r>
      <w:r w:rsidR="00B50929">
        <w:rPr>
          <w:bCs/>
        </w:rPr>
        <w:t xml:space="preserve"> </w:t>
      </w:r>
      <w:r w:rsidR="00114E95">
        <w:rPr>
          <w:bCs/>
        </w:rPr>
        <w:t xml:space="preserve">foi o </w:t>
      </w:r>
      <w:r w:rsidR="00272741">
        <w:rPr>
          <w:bCs/>
        </w:rPr>
        <w:t>ú</w:t>
      </w:r>
      <w:r w:rsidR="00114E95">
        <w:rPr>
          <w:bCs/>
        </w:rPr>
        <w:t>ltimo ano da série analisada, como</w:t>
      </w:r>
      <w:r w:rsidR="00B50929">
        <w:rPr>
          <w:bCs/>
        </w:rPr>
        <w:t xml:space="preserve"> </w:t>
      </w:r>
      <w:r w:rsidR="00114E95">
        <w:rPr>
          <w:bCs/>
        </w:rPr>
        <w:t>o caso do</w:t>
      </w:r>
      <w:r w:rsidR="00B50929">
        <w:rPr>
          <w:bCs/>
        </w:rPr>
        <w:t xml:space="preserve"> </w:t>
      </w:r>
      <w:r w:rsidR="00114E95">
        <w:rPr>
          <w:bCs/>
        </w:rPr>
        <w:t>balanço</w:t>
      </w:r>
      <w:r w:rsidR="00B50929">
        <w:rPr>
          <w:bCs/>
        </w:rPr>
        <w:t xml:space="preserve"> </w:t>
      </w:r>
      <w:r w:rsidR="00114E95">
        <w:rPr>
          <w:bCs/>
        </w:rPr>
        <w:t>hídrico climatológico,</w:t>
      </w:r>
      <w:r w:rsidR="004F0A99">
        <w:rPr>
          <w:bCs/>
        </w:rPr>
        <w:t xml:space="preserve"> o qual</w:t>
      </w:r>
      <w:r w:rsidR="00114E95">
        <w:rPr>
          <w:bCs/>
        </w:rPr>
        <w:t xml:space="preserve"> é</w:t>
      </w:r>
      <w:r w:rsidR="00B50929">
        <w:rPr>
          <w:bCs/>
        </w:rPr>
        <w:t xml:space="preserve"> </w:t>
      </w:r>
      <w:r w:rsidR="00114E95">
        <w:rPr>
          <w:bCs/>
        </w:rPr>
        <w:t>produto de análise de uma série histórica de 2000 a 2014.</w:t>
      </w:r>
    </w:p>
    <w:p w:rsidR="00014BA1" w:rsidRDefault="00014BA1" w:rsidP="00A9226E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</w:r>
      <w:r w:rsidR="00272741">
        <w:rPr>
          <w:bCs/>
        </w:rPr>
        <w:t>Destaca-se</w:t>
      </w:r>
      <w:r>
        <w:rPr>
          <w:bCs/>
        </w:rPr>
        <w:t xml:space="preserve"> que independente do critério utilizado </w:t>
      </w:r>
      <w:r w:rsidR="00272741">
        <w:rPr>
          <w:bCs/>
        </w:rPr>
        <w:t xml:space="preserve">para </w:t>
      </w:r>
      <w:r>
        <w:rPr>
          <w:bCs/>
        </w:rPr>
        <w:t>definir a data que o produto carregará no seu nome, em todos os metadados existe um detalhamento da data das fontes utilizadas.</w:t>
      </w:r>
    </w:p>
    <w:p w:rsidR="00B50929" w:rsidRDefault="00014BA1" w:rsidP="00A9226E">
      <w:pPr>
        <w:jc w:val="both"/>
        <w:rPr>
          <w:b/>
          <w:bCs/>
          <w:color w:val="1F3864" w:themeColor="accent5" w:themeShade="80"/>
          <w:sz w:val="24"/>
          <w:szCs w:val="24"/>
        </w:rPr>
      </w:pPr>
      <w:r>
        <w:rPr>
          <w:b/>
          <w:bCs/>
          <w:color w:val="1F3864" w:themeColor="accent5" w:themeShade="80"/>
          <w:sz w:val="24"/>
          <w:szCs w:val="24"/>
        </w:rPr>
        <w:tab/>
        <w:t>3.2.</w:t>
      </w:r>
      <w:r w:rsidR="00B50929" w:rsidRPr="00B50929">
        <w:rPr>
          <w:b/>
          <w:bCs/>
          <w:color w:val="1F3864" w:themeColor="accent5" w:themeShade="80"/>
          <w:sz w:val="24"/>
          <w:szCs w:val="24"/>
        </w:rPr>
        <w:t xml:space="preserve"> </w:t>
      </w:r>
      <w:r w:rsidR="00B50929">
        <w:rPr>
          <w:b/>
          <w:bCs/>
          <w:color w:val="1F3864" w:themeColor="accent5" w:themeShade="80"/>
          <w:sz w:val="24"/>
          <w:szCs w:val="24"/>
        </w:rPr>
        <w:t>Linhagem</w:t>
      </w:r>
    </w:p>
    <w:p w:rsidR="00B50929" w:rsidRDefault="00B50929" w:rsidP="00A9226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B50929">
        <w:rPr>
          <w:bCs/>
          <w:sz w:val="24"/>
          <w:szCs w:val="24"/>
        </w:rPr>
        <w:t>Sobre a linhagem</w:t>
      </w:r>
      <w:r>
        <w:rPr>
          <w:bCs/>
          <w:sz w:val="24"/>
          <w:szCs w:val="24"/>
        </w:rPr>
        <w:t xml:space="preserve"> </w:t>
      </w:r>
      <w:r w:rsidR="00014BA1">
        <w:rPr>
          <w:bCs/>
          <w:sz w:val="24"/>
          <w:szCs w:val="24"/>
        </w:rPr>
        <w:t>em alguns casos foram referenciados alguns autores e seus respectivos trabalhos, pois os mesmos fazem o detalhamento completo do tratamento e procedimentos adotados na elaboração do produto.</w:t>
      </w:r>
    </w:p>
    <w:p w:rsidR="00014BA1" w:rsidRPr="00014BA1" w:rsidRDefault="00014BA1" w:rsidP="00014BA1">
      <w:pPr>
        <w:pStyle w:val="PargrafodaLista"/>
        <w:numPr>
          <w:ilvl w:val="0"/>
          <w:numId w:val="3"/>
        </w:numPr>
        <w:jc w:val="both"/>
        <w:rPr>
          <w:b/>
          <w:bCs/>
          <w:color w:val="1F3864" w:themeColor="accent5" w:themeShade="80"/>
          <w:sz w:val="28"/>
          <w:szCs w:val="28"/>
        </w:rPr>
      </w:pPr>
      <w:r>
        <w:rPr>
          <w:b/>
          <w:bCs/>
          <w:color w:val="1F3864" w:themeColor="accent5" w:themeShade="80"/>
          <w:sz w:val="28"/>
          <w:szCs w:val="28"/>
        </w:rPr>
        <w:t>Layouts</w:t>
      </w:r>
      <w:r w:rsidRPr="00014BA1">
        <w:rPr>
          <w:b/>
          <w:bCs/>
          <w:color w:val="1F3864" w:themeColor="accent5" w:themeShade="80"/>
          <w:sz w:val="28"/>
          <w:szCs w:val="28"/>
        </w:rPr>
        <w:t xml:space="preserve"> </w:t>
      </w:r>
    </w:p>
    <w:p w:rsidR="00B50929" w:rsidRDefault="00114E95" w:rsidP="00B50929">
      <w:pPr>
        <w:pStyle w:val="PargrafodaLista"/>
        <w:ind w:left="0"/>
        <w:jc w:val="both"/>
        <w:rPr>
          <w:bCs/>
        </w:rPr>
      </w:pPr>
      <w:r>
        <w:rPr>
          <w:bCs/>
        </w:rPr>
        <w:tab/>
      </w:r>
    </w:p>
    <w:p w:rsidR="00114E95" w:rsidRDefault="00014BA1" w:rsidP="00B50929">
      <w:pPr>
        <w:pStyle w:val="PargrafodaLista"/>
        <w:ind w:left="0"/>
        <w:jc w:val="both"/>
        <w:rPr>
          <w:bCs/>
        </w:rPr>
      </w:pPr>
      <w:r>
        <w:rPr>
          <w:bCs/>
        </w:rPr>
        <w:tab/>
      </w:r>
      <w:r w:rsidR="00114E95" w:rsidRPr="00DF4887">
        <w:rPr>
          <w:bCs/>
        </w:rPr>
        <w:t xml:space="preserve">Além da base de dados, esse compilado também apresenta uma pasta </w:t>
      </w:r>
      <w:r w:rsidR="00272741">
        <w:rPr>
          <w:bCs/>
        </w:rPr>
        <w:t xml:space="preserve">de imagens </w:t>
      </w:r>
      <w:r w:rsidR="00114E95" w:rsidRPr="00DF4887">
        <w:rPr>
          <w:bCs/>
        </w:rPr>
        <w:t>com todos os mapas elaborados</w:t>
      </w:r>
      <w:r w:rsidR="00272741">
        <w:rPr>
          <w:bCs/>
        </w:rPr>
        <w:t xml:space="preserve"> (layouts)</w:t>
      </w:r>
      <w:r w:rsidR="00114E95" w:rsidRPr="00DF4887">
        <w:rPr>
          <w:bCs/>
        </w:rPr>
        <w:t xml:space="preserve">, em </w:t>
      </w:r>
      <w:proofErr w:type="gramStart"/>
      <w:r w:rsidR="00114E95" w:rsidRPr="00DF4887">
        <w:rPr>
          <w:bCs/>
        </w:rPr>
        <w:t xml:space="preserve">formato </w:t>
      </w:r>
      <w:r w:rsidR="00114E95" w:rsidRPr="00DF4887">
        <w:rPr>
          <w:bCs/>
          <w:i/>
        </w:rPr>
        <w:t>.</w:t>
      </w:r>
      <w:proofErr w:type="spellStart"/>
      <w:proofErr w:type="gramEnd"/>
      <w:r w:rsidR="00114E95" w:rsidRPr="00DF4887">
        <w:rPr>
          <w:bCs/>
          <w:i/>
        </w:rPr>
        <w:t>jpeg</w:t>
      </w:r>
      <w:proofErr w:type="spellEnd"/>
      <w:r>
        <w:rPr>
          <w:bCs/>
        </w:rPr>
        <w:t xml:space="preserve">, com resolução de 300 dpi. </w:t>
      </w:r>
    </w:p>
    <w:p w:rsidR="00B8508C" w:rsidRDefault="00B8508C" w:rsidP="00B50929">
      <w:pPr>
        <w:pStyle w:val="PargrafodaLista"/>
        <w:ind w:left="0"/>
        <w:jc w:val="both"/>
        <w:rPr>
          <w:bCs/>
        </w:rPr>
      </w:pPr>
    </w:p>
    <w:p w:rsidR="00B8508C" w:rsidRDefault="00B8508C" w:rsidP="00B8508C">
      <w:pPr>
        <w:pStyle w:val="PargrafodaLista"/>
        <w:numPr>
          <w:ilvl w:val="0"/>
          <w:numId w:val="3"/>
        </w:numPr>
        <w:jc w:val="both"/>
        <w:rPr>
          <w:b/>
          <w:bCs/>
          <w:color w:val="1F3864" w:themeColor="accent5" w:themeShade="80"/>
          <w:sz w:val="28"/>
          <w:szCs w:val="28"/>
        </w:rPr>
      </w:pPr>
      <w:r>
        <w:rPr>
          <w:b/>
          <w:bCs/>
          <w:color w:val="1F3864" w:themeColor="accent5" w:themeShade="80"/>
          <w:sz w:val="28"/>
          <w:szCs w:val="28"/>
        </w:rPr>
        <w:t>Contato</w:t>
      </w:r>
      <w:r w:rsidRPr="00B8508C">
        <w:rPr>
          <w:b/>
          <w:bCs/>
          <w:color w:val="1F3864" w:themeColor="accent5" w:themeShade="80"/>
          <w:sz w:val="28"/>
          <w:szCs w:val="28"/>
        </w:rPr>
        <w:t xml:space="preserve"> </w:t>
      </w:r>
    </w:p>
    <w:p w:rsidR="00B8508C" w:rsidRDefault="00B8508C" w:rsidP="00B8508C">
      <w:pPr>
        <w:pStyle w:val="PargrafodaLista"/>
        <w:ind w:left="142"/>
        <w:jc w:val="both"/>
        <w:rPr>
          <w:bCs/>
        </w:rPr>
      </w:pPr>
      <w:r>
        <w:rPr>
          <w:bCs/>
        </w:rPr>
        <w:tab/>
        <w:t>Em caso de dúvidas no conjunto de documentos</w:t>
      </w:r>
      <w:r w:rsidR="00272741">
        <w:rPr>
          <w:bCs/>
        </w:rPr>
        <w:t xml:space="preserve"> e informações</w:t>
      </w:r>
      <w:r>
        <w:rPr>
          <w:bCs/>
        </w:rPr>
        <w:t xml:space="preserve"> </w:t>
      </w:r>
      <w:r w:rsidR="00272741">
        <w:rPr>
          <w:bCs/>
        </w:rPr>
        <w:t>fornecidas</w:t>
      </w:r>
      <w:r>
        <w:rPr>
          <w:bCs/>
        </w:rPr>
        <w:t xml:space="preserve">, entre em contato com </w:t>
      </w:r>
      <w:r w:rsidR="00272741">
        <w:rPr>
          <w:bCs/>
        </w:rPr>
        <w:t xml:space="preserve">as </w:t>
      </w:r>
      <w:r>
        <w:rPr>
          <w:bCs/>
        </w:rPr>
        <w:t xml:space="preserve">equipes </w:t>
      </w:r>
      <w:r w:rsidR="00272741">
        <w:rPr>
          <w:bCs/>
        </w:rPr>
        <w:t>referenciadas nos metadados</w:t>
      </w:r>
      <w:r>
        <w:rPr>
          <w:bCs/>
        </w:rPr>
        <w:t>.</w:t>
      </w:r>
    </w:p>
    <w:p w:rsidR="00B8508C" w:rsidRDefault="00B8508C" w:rsidP="00B8508C">
      <w:pPr>
        <w:pStyle w:val="PargrafodaLista"/>
        <w:ind w:left="142"/>
        <w:jc w:val="both"/>
        <w:rPr>
          <w:b/>
          <w:bCs/>
        </w:rPr>
      </w:pPr>
    </w:p>
    <w:p w:rsidR="00B8508C" w:rsidRPr="00B8508C" w:rsidRDefault="00B8508C" w:rsidP="00B8508C">
      <w:pPr>
        <w:pStyle w:val="PargrafodaLista"/>
        <w:ind w:left="1068"/>
        <w:jc w:val="both"/>
        <w:rPr>
          <w:b/>
          <w:bCs/>
          <w:color w:val="1F3864" w:themeColor="accent5" w:themeShade="80"/>
          <w:sz w:val="28"/>
          <w:szCs w:val="28"/>
        </w:rPr>
      </w:pPr>
      <w:bookmarkStart w:id="1" w:name="_GoBack"/>
      <w:bookmarkEnd w:id="1"/>
    </w:p>
    <w:p w:rsidR="00114E95" w:rsidRDefault="00114E95" w:rsidP="00A9226E">
      <w:pPr>
        <w:jc w:val="both"/>
        <w:rPr>
          <w:bCs/>
        </w:rPr>
      </w:pPr>
    </w:p>
    <w:p w:rsidR="00925A72" w:rsidRPr="00F86A8C" w:rsidRDefault="00925A72" w:rsidP="00A9226E">
      <w:pPr>
        <w:jc w:val="center"/>
      </w:pPr>
    </w:p>
    <w:sectPr w:rsidR="00925A72" w:rsidRPr="00F86A8C" w:rsidSect="00DF4887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894" w:rsidRDefault="00381894" w:rsidP="00925A72">
      <w:pPr>
        <w:spacing w:after="0" w:line="240" w:lineRule="auto"/>
      </w:pPr>
      <w:r>
        <w:separator/>
      </w:r>
    </w:p>
  </w:endnote>
  <w:endnote w:type="continuationSeparator" w:id="0">
    <w:p w:rsidR="00381894" w:rsidRDefault="00381894" w:rsidP="0092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94" w:rsidRDefault="0038189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94" w:rsidRDefault="0038189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94" w:rsidRDefault="0038189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894" w:rsidRDefault="00381894" w:rsidP="00925A72">
      <w:pPr>
        <w:spacing w:after="0" w:line="240" w:lineRule="auto"/>
      </w:pPr>
      <w:r>
        <w:separator/>
      </w:r>
    </w:p>
  </w:footnote>
  <w:footnote w:type="continuationSeparator" w:id="0">
    <w:p w:rsidR="00381894" w:rsidRDefault="00381894" w:rsidP="0092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94" w:rsidRDefault="0038189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94" w:rsidRDefault="00381894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894" w:rsidRDefault="0038189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6ED0"/>
    <w:multiLevelType w:val="hybridMultilevel"/>
    <w:tmpl w:val="88A00D34"/>
    <w:lvl w:ilvl="0" w:tplc="F872D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EA6BA4"/>
    <w:multiLevelType w:val="hybridMultilevel"/>
    <w:tmpl w:val="88A00D34"/>
    <w:lvl w:ilvl="0" w:tplc="F872D7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C835C9"/>
    <w:multiLevelType w:val="hybridMultilevel"/>
    <w:tmpl w:val="49F49A3E"/>
    <w:lvl w:ilvl="0" w:tplc="113CA2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4054E"/>
    <w:multiLevelType w:val="hybridMultilevel"/>
    <w:tmpl w:val="88A00D34"/>
    <w:lvl w:ilvl="0" w:tplc="F872D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7C1F0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lipe Nunes">
    <w15:presenceInfo w15:providerId="Windows Live" w15:userId="b72cefe56aefef2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774287"/>
    <w:rsid w:val="000037F4"/>
    <w:rsid w:val="00014BA1"/>
    <w:rsid w:val="000566C1"/>
    <w:rsid w:val="000A73CD"/>
    <w:rsid w:val="00114E95"/>
    <w:rsid w:val="001A2697"/>
    <w:rsid w:val="001F27AC"/>
    <w:rsid w:val="00262A6B"/>
    <w:rsid w:val="002671F3"/>
    <w:rsid w:val="00272741"/>
    <w:rsid w:val="00272BA5"/>
    <w:rsid w:val="00304FE8"/>
    <w:rsid w:val="00340DA6"/>
    <w:rsid w:val="00381894"/>
    <w:rsid w:val="003F1F7D"/>
    <w:rsid w:val="004162FA"/>
    <w:rsid w:val="004421BE"/>
    <w:rsid w:val="004B5847"/>
    <w:rsid w:val="004F0A99"/>
    <w:rsid w:val="004F390F"/>
    <w:rsid w:val="0050258D"/>
    <w:rsid w:val="005B33CF"/>
    <w:rsid w:val="006A52BD"/>
    <w:rsid w:val="006E6CEA"/>
    <w:rsid w:val="00774287"/>
    <w:rsid w:val="007807EA"/>
    <w:rsid w:val="007A1649"/>
    <w:rsid w:val="007C3BA3"/>
    <w:rsid w:val="007F15E0"/>
    <w:rsid w:val="0080758A"/>
    <w:rsid w:val="00870929"/>
    <w:rsid w:val="00925A72"/>
    <w:rsid w:val="009D0FD7"/>
    <w:rsid w:val="009F293E"/>
    <w:rsid w:val="00A00CFB"/>
    <w:rsid w:val="00A41AAD"/>
    <w:rsid w:val="00A9226E"/>
    <w:rsid w:val="00AC6A48"/>
    <w:rsid w:val="00AE2477"/>
    <w:rsid w:val="00AE2D11"/>
    <w:rsid w:val="00B25B5B"/>
    <w:rsid w:val="00B33D1A"/>
    <w:rsid w:val="00B50929"/>
    <w:rsid w:val="00B518CF"/>
    <w:rsid w:val="00B8508C"/>
    <w:rsid w:val="00BC7241"/>
    <w:rsid w:val="00C04618"/>
    <w:rsid w:val="00C8167F"/>
    <w:rsid w:val="00CA2B19"/>
    <w:rsid w:val="00CC0987"/>
    <w:rsid w:val="00D56CAB"/>
    <w:rsid w:val="00D631C7"/>
    <w:rsid w:val="00DF4887"/>
    <w:rsid w:val="00E82BF1"/>
    <w:rsid w:val="00ED2A65"/>
    <w:rsid w:val="00ED3A16"/>
    <w:rsid w:val="00F065DC"/>
    <w:rsid w:val="00F25CD0"/>
    <w:rsid w:val="00F86A8C"/>
    <w:rsid w:val="00FA3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18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3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F065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0A73C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25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25A72"/>
  </w:style>
  <w:style w:type="paragraph" w:styleId="Rodap">
    <w:name w:val="footer"/>
    <w:basedOn w:val="Normal"/>
    <w:link w:val="RodapChar"/>
    <w:uiPriority w:val="99"/>
    <w:unhideWhenUsed/>
    <w:rsid w:val="00925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25A72"/>
  </w:style>
  <w:style w:type="paragraph" w:styleId="Textodebalo">
    <w:name w:val="Balloon Text"/>
    <w:basedOn w:val="Normal"/>
    <w:link w:val="TextodebaloChar"/>
    <w:uiPriority w:val="99"/>
    <w:semiHidden/>
    <w:unhideWhenUsed/>
    <w:rsid w:val="00870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09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B8317-621C-4A9D-8826-34A90BE4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934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 Couto de Assis</dc:creator>
  <cp:lastModifiedBy>Débora Assis</cp:lastModifiedBy>
  <cp:revision>5</cp:revision>
  <cp:lastPrinted>2018-08-17T19:02:00Z</cp:lastPrinted>
  <dcterms:created xsi:type="dcterms:W3CDTF">2018-08-30T13:05:00Z</dcterms:created>
  <dcterms:modified xsi:type="dcterms:W3CDTF">2018-08-30T17:18:00Z</dcterms:modified>
</cp:coreProperties>
</file>